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4E4AE6" w:rsidRDefault="004E4AE6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4E4AE6" w:rsidRDefault="006A5090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5" w14:textId="6BAF7412" w:rsidR="004E4AE6" w:rsidRDefault="000017DD">
      <w:pPr>
        <w:rPr>
          <w:rFonts w:ascii="Arial" w:eastAsia="Arial" w:hAnsi="Arial" w:cs="Arial"/>
          <w:sz w:val="24"/>
          <w:szCs w:val="24"/>
        </w:rPr>
      </w:pPr>
      <w:ins w:id="1" w:author="Nichola Nolan" w:date="2023-02-21T15:06:00Z">
        <w:r>
          <w:rPr>
            <w:rFonts w:ascii="Arial" w:hAnsi="Arial" w:cs="Arial"/>
            <w:b/>
            <w:bCs/>
            <w:color w:val="FF0000"/>
          </w:rPr>
          <w:t>REDACTED TEXT under FOIA Section 43 Commercial Interests</w:t>
        </w:r>
        <w:r>
          <w:rPr>
            <w:rFonts w:ascii="Arial" w:hAnsi="Arial" w:cs="Arial"/>
            <w:color w:val="FF0000"/>
          </w:rPr>
          <w:t>.</w:t>
        </w:r>
      </w:ins>
      <w:bookmarkStart w:id="2" w:name="_GoBack"/>
      <w:bookmarkEnd w:id="2"/>
    </w:p>
    <w:p w14:paraId="00000006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4E4AE6" w:rsidRDefault="006A5090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C" w14:textId="77777777" w:rsidR="004E4AE6" w:rsidRDefault="006A5090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4E4AE6">
          <w:headerReference w:type="default" r:id="rId7"/>
          <w:footerReference w:type="default" r:id="rId8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3" w:name="_heading=h.30j0zll" w:colFirst="0" w:colLast="0"/>
      <w:bookmarkEnd w:id="3"/>
      <w:r>
        <w:rPr>
          <w:rFonts w:ascii="Arial" w:eastAsia="Arial" w:hAnsi="Arial" w:cs="Arial"/>
          <w:sz w:val="24"/>
          <w:szCs w:val="24"/>
        </w:rPr>
        <w:tab/>
      </w:r>
    </w:p>
    <w:p w14:paraId="0000000D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sectPr w:rsidR="004E4AE6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CB0E0" w14:textId="77777777" w:rsidR="0043788E" w:rsidRDefault="0043788E">
      <w:pPr>
        <w:spacing w:after="0" w:line="240" w:lineRule="auto"/>
      </w:pPr>
      <w:r>
        <w:separator/>
      </w:r>
    </w:p>
  </w:endnote>
  <w:endnote w:type="continuationSeparator" w:id="0">
    <w:p w14:paraId="244BE68F" w14:textId="77777777" w:rsidR="0043788E" w:rsidRDefault="00437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2" w14:textId="77777777" w:rsidR="004E4AE6" w:rsidRDefault="004E4AE6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RM6179</w:t>
    </w:r>
  </w:p>
  <w:p w14:paraId="00000014" w14:textId="2F4631DA" w:rsidR="004E4AE6" w:rsidRDefault="006A509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310A33">
      <w:rPr>
        <w:rFonts w:ascii="Arial" w:eastAsia="Arial" w:hAnsi="Arial" w:cs="Arial"/>
        <w:noProof/>
        <w:color w:val="A6A6A6"/>
        <w:sz w:val="20"/>
        <w:szCs w:val="20"/>
      </w:rPr>
      <w:t>2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4E4AE6" w:rsidRDefault="006A5090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62048" w14:textId="77777777" w:rsidR="0043788E" w:rsidRDefault="0043788E">
      <w:pPr>
        <w:spacing w:after="0" w:line="240" w:lineRule="auto"/>
      </w:pPr>
      <w:r>
        <w:separator/>
      </w:r>
    </w:p>
  </w:footnote>
  <w:footnote w:type="continuationSeparator" w:id="0">
    <w:p w14:paraId="44986DCB" w14:textId="77777777" w:rsidR="0043788E" w:rsidRDefault="00437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E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4E4AE6" w:rsidRDefault="004E4AE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 Nolan">
    <w15:presenceInfo w15:providerId="AD" w15:userId="S-1-5-21-1141400437-1419162236-2865881067-218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AE6"/>
    <w:rsid w:val="000017DD"/>
    <w:rsid w:val="00207283"/>
    <w:rsid w:val="002C7D64"/>
    <w:rsid w:val="00310A33"/>
    <w:rsid w:val="0043788E"/>
    <w:rsid w:val="004E4AE6"/>
    <w:rsid w:val="006A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C2BFB"/>
  <w15:docId w15:val="{355C7C60-A351-4139-A8CC-27E4EF28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6A50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0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0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0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c5Knl99WsHa+oXEtNQrYK2sQUw==">AMUW2mWWydvkj6nt74gmEPSDCiySMnCmYf1CD0uNgjHLB1BSomRQcCl69oUpF5ONhJjOaHrHp1oms+Fg9wjiES8ELRK6rYXQbILDmys/T/1z6Xzb/I7n7ivo6WxB7z+ojIlFfwqHyVVmG/JwXYx/kbWjBtK6lINlrw==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Trasler</dc:creator>
  <cp:lastModifiedBy>Nichola Nolan</cp:lastModifiedBy>
  <cp:revision>3</cp:revision>
  <dcterms:created xsi:type="dcterms:W3CDTF">2023-02-21T15:07:00Z</dcterms:created>
  <dcterms:modified xsi:type="dcterms:W3CDTF">2023-02-21T15:07:00Z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